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9F2A" w14:textId="2CB8A822" w:rsidR="009B4C78" w:rsidRPr="00242740" w:rsidRDefault="009B4C78" w:rsidP="009B4C7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 w:rsidR="00CC3C3E">
        <w:rPr>
          <w:b/>
          <w:sz w:val="24"/>
        </w:rPr>
        <w:t>2</w:t>
      </w:r>
      <w:r>
        <w:rPr>
          <w:b/>
          <w:sz w:val="24"/>
        </w:rPr>
        <w:fldChar w:fldCharType="end"/>
      </w:r>
      <w:r w:rsidR="00CC3C3E">
        <w:rPr>
          <w:b/>
          <w:sz w:val="24"/>
        </w:rPr>
        <w:t>e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C3-2</w:t>
      </w:r>
      <w:r>
        <w:rPr>
          <w:b/>
          <w:i/>
          <w:sz w:val="28"/>
        </w:rPr>
        <w:t>40</w:t>
      </w:r>
      <w:r w:rsidR="008020C3">
        <w:rPr>
          <w:b/>
          <w:i/>
          <w:sz w:val="28"/>
        </w:rPr>
        <w:t>054</w:t>
      </w:r>
    </w:p>
    <w:p w14:paraId="516BE414" w14:textId="5DB40505" w:rsidR="00AC6AFB" w:rsidRDefault="009B4C78" w:rsidP="009B4C78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22 - 24 January, 2024</w:t>
      </w:r>
      <w:r w:rsidR="00AC6AFB">
        <w:rPr>
          <w:rFonts w:ascii="Arial" w:hAnsi="Arial" w:cs="Arial"/>
          <w:b/>
          <w:sz w:val="24"/>
        </w:rPr>
        <w:tab/>
      </w:r>
    </w:p>
    <w:p w14:paraId="7D01203C" w14:textId="72BB827E" w:rsidR="00AC6AFB" w:rsidRPr="009B4C78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9B4C78">
        <w:rPr>
          <w:rFonts w:ascii="Arial" w:hAnsi="Arial" w:cs="Arial" w:hint="eastAsia"/>
          <w:b/>
          <w:sz w:val="24"/>
          <w:lang w:eastAsia="zh-CN"/>
        </w:rPr>
        <w:t>C</w:t>
      </w:r>
      <w:r w:rsidR="009B4C78">
        <w:rPr>
          <w:rFonts w:ascii="Arial" w:hAnsi="Arial" w:cs="Arial"/>
          <w:b/>
          <w:sz w:val="24"/>
        </w:rPr>
        <w:t xml:space="preserve">hina </w:t>
      </w:r>
      <w:r w:rsidR="009B4C78">
        <w:rPr>
          <w:rFonts w:ascii="Arial" w:hAnsi="Arial" w:cs="Arial" w:hint="eastAsia"/>
          <w:b/>
          <w:sz w:val="24"/>
          <w:lang w:eastAsia="zh-CN"/>
        </w:rPr>
        <w:t>Mobile</w:t>
      </w:r>
    </w:p>
    <w:p w14:paraId="0D719815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D9668CD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4D1FBBC3" w14:textId="7850180D" w:rsid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9B4C78">
        <w:rPr>
          <w:rFonts w:ascii="Arial" w:hAnsi="Arial" w:cs="Arial"/>
          <w:b/>
          <w:sz w:val="24"/>
        </w:rPr>
        <w:t>1.2</w:t>
      </w:r>
    </w:p>
    <w:p w14:paraId="33B7A48F" w14:textId="77777777" w:rsidR="00CC3C3E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7E07E8D8" w14:textId="2AE0D89D" w:rsidR="00CC3C3E" w:rsidRPr="00242740" w:rsidRDefault="00CC3C3E" w:rsidP="00CC3C3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40147</w:t>
      </w:r>
    </w:p>
    <w:p w14:paraId="107CA3FA" w14:textId="2E340BBB" w:rsidR="00CC3C3E" w:rsidRDefault="00CC3C3E" w:rsidP="00CC3C3E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6</w:t>
      </w: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 xml:space="preserve"> January, 2024</w:t>
      </w:r>
      <w:r>
        <w:rPr>
          <w:rFonts w:ascii="Arial" w:hAnsi="Arial" w:cs="Arial"/>
          <w:b/>
          <w:sz w:val="24"/>
        </w:rPr>
        <w:tab/>
      </w:r>
    </w:p>
    <w:p w14:paraId="18AB6AE4" w14:textId="77777777" w:rsidR="00CC3C3E" w:rsidRPr="009B4C78" w:rsidRDefault="00CC3C3E" w:rsidP="00CC3C3E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033061BB" w14:textId="77777777" w:rsidR="00CC3C3E" w:rsidRPr="00AC6AFB" w:rsidRDefault="00CC3C3E" w:rsidP="00CC3C3E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7221FF8C" w14:textId="384D9D8B" w:rsidR="00CC3C3E" w:rsidRPr="00AC6AFB" w:rsidRDefault="00CC3C3E" w:rsidP="00CC3C3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D559C0B" w14:textId="1E5D533B" w:rsidR="00CC3C3E" w:rsidRPr="00AC6AFB" w:rsidRDefault="00CC3C3E" w:rsidP="00CC3C3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53F1CB0F" w14:textId="77777777" w:rsidR="00CC3C3E" w:rsidRPr="00CC3C3E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lastRenderedPageBreak/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36C42F57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ena</w:t>
        </w:r>
        <w:r>
          <w:t>ble 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7" w:author="Zhenning" w:date="2024-01-12T10:22:00Z"/>
          <w:lang w:val="en-US" w:eastAsia="zh-CN"/>
        </w:rPr>
      </w:pPr>
      <w:del w:id="8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7777777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</w:t>
      </w:r>
      <w:proofErr w:type="gramStart"/>
      <w:r>
        <w:t>trip(</w:t>
      </w:r>
      <w:proofErr w:type="gramEnd"/>
      <w:r>
        <w:t>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9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0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</w:t>
      </w:r>
      <w:proofErr w:type="gramStart"/>
      <w:r>
        <w:t>trip(</w:t>
      </w:r>
      <w:proofErr w:type="gramEnd"/>
      <w:r>
        <w:t>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1" w:author="Zhenning" w:date="2024-01-12T10:26:00Z"/>
          <w:lang w:eastAsia="zh-CN"/>
        </w:rPr>
      </w:pPr>
      <w:del w:id="12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3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4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3E9AE9E8" w:rsidR="00FF1EE1" w:rsidDel="00D813CA" w:rsidRDefault="00E6514F">
      <w:pPr>
        <w:pStyle w:val="B1"/>
        <w:rPr>
          <w:del w:id="15" w:author="Zhenning" w:date="2024-01-12T10:25:00Z"/>
          <w:lang w:eastAsia="zh-CN"/>
        </w:rPr>
      </w:pPr>
      <w:del w:id="16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  <w:delText xml:space="preserve">Potential </w:delText>
        </w:r>
        <w:r w:rsidDel="00D813CA">
          <w:rPr>
            <w:lang w:val="en-US" w:eastAsia="zh-CN"/>
          </w:rPr>
          <w:delText>u</w:delText>
        </w:r>
        <w:r w:rsidDel="00D813CA">
          <w:rPr>
            <w:bCs/>
          </w:rPr>
          <w:delText xml:space="preserve">pdate </w:delText>
        </w:r>
        <w:r w:rsidDel="00D813CA">
          <w:rPr>
            <w:bCs/>
            <w:lang w:eastAsia="zh-CN"/>
          </w:rPr>
          <w:delText xml:space="preserve">GTP-U </w:delText>
        </w:r>
        <w:r w:rsidDel="00D813CA">
          <w:rPr>
            <w:rFonts w:hint="eastAsia"/>
            <w:bCs/>
            <w:lang w:eastAsia="zh-CN"/>
          </w:rPr>
          <w:delText xml:space="preserve">for support </w:delText>
        </w:r>
        <w:r w:rsidDel="00D813CA">
          <w:rPr>
            <w:bCs/>
          </w:rPr>
          <w:delText xml:space="preserve">of </w:delText>
        </w:r>
        <w:r w:rsidDel="00D813CA">
          <w:rPr>
            <w:lang w:val="en-US" w:eastAsia="zh-CN"/>
          </w:rPr>
          <w:delText xml:space="preserve">XR and media </w:delText>
        </w:r>
        <w:r w:rsidDel="00D813CA">
          <w:rPr>
            <w:rFonts w:hint="eastAsia"/>
            <w:lang w:eastAsia="zh-CN"/>
          </w:rPr>
          <w:delText>service</w:delText>
        </w:r>
        <w:r w:rsidDel="00D813CA">
          <w:rPr>
            <w:bCs/>
          </w:rPr>
          <w:delText>s in 5GS</w:delText>
        </w:r>
        <w:r w:rsidDel="00D813CA">
          <w:rPr>
            <w:rFonts w:hint="eastAsia"/>
            <w:lang w:eastAsia="zh-CN"/>
          </w:rPr>
          <w:delText>, including:</w:delText>
        </w:r>
      </w:del>
    </w:p>
    <w:p w14:paraId="309CF3CC" w14:textId="26087744" w:rsidR="00FF1EE1" w:rsidDel="00D813CA" w:rsidRDefault="00E6514F">
      <w:pPr>
        <w:pStyle w:val="B2"/>
        <w:rPr>
          <w:del w:id="17" w:author="Zhenning" w:date="2024-01-12T10:25:00Z"/>
          <w:color w:val="auto"/>
          <w:lang w:eastAsia="zh-CN"/>
        </w:rPr>
      </w:pPr>
      <w:del w:id="18" w:author="Zhenning" w:date="2024-01-12T10:25:00Z">
        <w:r w:rsidDel="00D813CA">
          <w:rPr>
            <w:rFonts w:eastAsia="等线" w:hint="eastAsia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</w:r>
        <w:r w:rsidDel="00D813CA">
          <w:rPr>
            <w:color w:val="auto"/>
            <w:lang w:eastAsia="zh-CN"/>
          </w:rPr>
          <w:delText xml:space="preserve">Support </w:delText>
        </w:r>
        <w:r w:rsidDel="00D813CA">
          <w:rPr>
            <w:lang w:eastAsia="en-GB"/>
          </w:rPr>
          <w:delText xml:space="preserve">ECN marking </w:delText>
        </w:r>
        <w:r w:rsidDel="00D813CA">
          <w:rPr>
            <w:rFonts w:eastAsia="等线" w:hint="eastAsia"/>
            <w:lang w:eastAsia="zh-CN"/>
          </w:rPr>
          <w:delText>for the purpose of L4S</w:delText>
        </w:r>
        <w:r w:rsidDel="00D813CA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Del="00D813CA" w:rsidRDefault="00E6514F">
      <w:pPr>
        <w:pStyle w:val="B2"/>
        <w:rPr>
          <w:del w:id="19" w:author="Zhenning" w:date="2024-01-12T10:25:00Z"/>
          <w:highlight w:val="yellow"/>
          <w:lang w:val="en-US" w:eastAsia="zh-CN"/>
        </w:rPr>
      </w:pPr>
      <w:del w:id="20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val="en-US" w:eastAsia="zh-CN"/>
          </w:rPr>
          <w:tab/>
        </w:r>
        <w:r w:rsidDel="00D813CA"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 w14:paraId="427551B8" w14:textId="6279BA09" w:rsidR="00FF1EE1" w:rsidDel="00D813CA" w:rsidRDefault="00E6514F">
      <w:pPr>
        <w:pStyle w:val="B2"/>
        <w:rPr>
          <w:del w:id="21" w:author="Zhenning" w:date="2024-01-12T10:25:00Z"/>
          <w:lang w:val="en-US" w:eastAsia="zh-CN"/>
        </w:rPr>
      </w:pPr>
      <w:del w:id="22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77777777" w:rsidR="00FF1EE1" w:rsidRDefault="00E6514F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3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4" w:author="Zhenning" w:date="2024-01-12T10:23:00Z"/>
                <w:lang w:val="en-US" w:eastAsia="zh-CN"/>
              </w:rPr>
            </w:pPr>
            <w:ins w:id="25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792DE70D" w:rsidR="00D813CA" w:rsidRDefault="00D813CA" w:rsidP="00D813CA">
            <w:pPr>
              <w:pStyle w:val="TAL"/>
              <w:rPr>
                <w:ins w:id="26" w:author="Zhenning" w:date="2024-01-12T10:23:00Z"/>
                <w:lang w:val="en-US" w:eastAsia="zh-CN"/>
              </w:rPr>
            </w:pPr>
            <w:ins w:id="27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ena</w:t>
              </w:r>
              <w:r>
                <w:t>ble 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28" w:author="Zhenning" w:date="2024-01-12T10:23:00Z"/>
              </w:rPr>
            </w:pPr>
            <w:ins w:id="29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0" w:author="Zhenning" w:date="2024-01-12T10:23:00Z"/>
                <w:lang w:val="en-US" w:eastAsia="zh-CN"/>
              </w:rPr>
            </w:pPr>
            <w:ins w:id="31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2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33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34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35" w:author="Zhenning" w:date="2024-01-12T10:24:00Z"/>
                <w:lang w:eastAsia="zh-CN"/>
              </w:rPr>
            </w:pPr>
            <w:del w:id="36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37" w:author="Zhenning" w:date="2024-01-12T10:24:00Z"/>
                <w:lang w:eastAsia="zh-CN"/>
              </w:rPr>
            </w:pPr>
            <w:del w:id="38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39" w:author="Zhenning" w:date="2024-01-12T10:24:00Z"/>
              </w:rPr>
            </w:pPr>
            <w:del w:id="40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1" w:author="Zhenning" w:date="2024-01-12T10:24:00Z"/>
                <w:lang w:eastAsia="zh-CN"/>
              </w:rPr>
            </w:pPr>
            <w:del w:id="42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:rsidDel="00D813CA" w14:paraId="437A387F" w14:textId="60C62CBD">
        <w:trPr>
          <w:cantSplit/>
          <w:jc w:val="center"/>
          <w:del w:id="43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Del="00D813CA" w:rsidRDefault="00D813CA" w:rsidP="00D813CA">
            <w:pPr>
              <w:pStyle w:val="TAL"/>
              <w:rPr>
                <w:del w:id="44" w:author="Zhenning" w:date="2024-01-12T10:23:00Z"/>
                <w:lang w:eastAsia="zh-CN"/>
              </w:rPr>
            </w:pPr>
            <w:del w:id="45" w:author="Zhenning" w:date="2024-01-12T10:23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5957D341" w:rsidR="00D813CA" w:rsidDel="00D813CA" w:rsidRDefault="00D813CA" w:rsidP="00D813CA">
            <w:pPr>
              <w:pStyle w:val="TAL"/>
              <w:rPr>
                <w:del w:id="46" w:author="Zhenning" w:date="2024-01-12T10:23:00Z"/>
                <w:rFonts w:eastAsia="Yu Mincho"/>
              </w:rPr>
            </w:pPr>
            <w:del w:id="47" w:author="Zhenning" w:date="2024-01-12T10:23:00Z">
              <w:r w:rsidDel="00D813CA">
                <w:rPr>
                  <w:rFonts w:eastAsia="Yu Mincho"/>
                </w:rPr>
                <w:delText xml:space="preserve">Potential impacts on GTP-U header on ECN marking, PDU set marking, and </w:delText>
              </w:r>
              <w:r w:rsidDel="00D813CA"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Del="00D813CA" w:rsidRDefault="00D813CA" w:rsidP="00D813CA">
            <w:pPr>
              <w:pStyle w:val="TAL"/>
              <w:rPr>
                <w:del w:id="48" w:author="Zhenning" w:date="2024-01-12T10:23:00Z"/>
                <w:rFonts w:eastAsia="Yu Mincho"/>
              </w:rPr>
            </w:pPr>
            <w:del w:id="49" w:author="Zhenning" w:date="2024-01-12T10:23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Del="00D813CA" w:rsidRDefault="00D813CA" w:rsidP="00D813CA">
            <w:pPr>
              <w:pStyle w:val="TAL"/>
              <w:rPr>
                <w:del w:id="50" w:author="Zhenning" w:date="2024-01-12T10:23:00Z"/>
                <w:lang w:eastAsia="zh-CN"/>
              </w:rPr>
            </w:pPr>
            <w:del w:id="51" w:author="Zhenning" w:date="2024-01-12T10:23:00Z">
              <w:r w:rsidDel="00D813CA">
                <w:rPr>
                  <w:lang w:eastAsia="zh-CN"/>
                </w:rPr>
                <w:delText>CT4 responsibility</w:delText>
              </w:r>
            </w:del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</w:t>
            </w:r>
            <w:proofErr w:type="gramStart"/>
            <w:r>
              <w:rPr>
                <w:rFonts w:hint="eastAsia"/>
                <w:lang w:val="en-US" w:eastAsia="zh-CN"/>
              </w:rPr>
              <w:t>g.</w:t>
            </w:r>
            <w:r>
              <w:rPr>
                <w:lang w:val="en-US" w:eastAsia="zh-CN"/>
              </w:rPr>
              <w:t>congestion</w:t>
            </w:r>
            <w:proofErr w:type="spellEnd"/>
            <w:proofErr w:type="gram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7777777" w:rsidR="00FF1EE1" w:rsidRDefault="00E6514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1913DC">
            <w:pPr>
              <w:pStyle w:val="TAL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14F">
              <w:t>Nokia Shanghai Bell</w:t>
            </w:r>
            <w:r>
              <w:fldChar w:fldCharType="end"/>
            </w:r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HiSilicon</w:t>
            </w:r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5921F" w14:textId="77777777" w:rsidR="001913DC" w:rsidRDefault="001913DC">
      <w:pPr>
        <w:spacing w:after="0"/>
      </w:pPr>
      <w:r>
        <w:separator/>
      </w:r>
    </w:p>
  </w:endnote>
  <w:endnote w:type="continuationSeparator" w:id="0">
    <w:p w14:paraId="3889C0B4" w14:textId="77777777" w:rsidR="001913DC" w:rsidRDefault="001913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0FE07" w14:textId="77777777" w:rsidR="001913DC" w:rsidRDefault="001913DC">
      <w:pPr>
        <w:spacing w:after="0"/>
      </w:pPr>
      <w:r>
        <w:separator/>
      </w:r>
    </w:p>
  </w:footnote>
  <w:footnote w:type="continuationSeparator" w:id="0">
    <w:p w14:paraId="73C8F67D" w14:textId="77777777" w:rsidR="001913DC" w:rsidRDefault="001913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813CA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1364</Words>
  <Characters>7775</Characters>
  <Application>Microsoft Office Word</Application>
  <DocSecurity>0</DocSecurity>
  <Lines>64</Lines>
  <Paragraphs>18</Paragraphs>
  <ScaleCrop>false</ScaleCrop>
  <Company>ETSI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2</cp:revision>
  <cp:lastPrinted>2000-02-29T11:31:00Z</cp:lastPrinted>
  <dcterms:created xsi:type="dcterms:W3CDTF">2024-01-14T22:44:00Z</dcterms:created>
  <dcterms:modified xsi:type="dcterms:W3CDTF">2024-01-14T22:44:00Z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